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D2E3B" w14:textId="62A21472" w:rsidR="009B5507" w:rsidRPr="00602CFF" w:rsidRDefault="006E5204" w:rsidP="009B5507">
      <w:pPr>
        <w:pStyle w:val="Header"/>
        <w:tabs>
          <w:tab w:val="right" w:pos="9638"/>
        </w:tabs>
        <w:ind w:right="-57"/>
        <w:rPr>
          <w:rFonts w:eastAsia="Arial Unicode MS" w:cs="Arial"/>
          <w:bCs/>
          <w:sz w:val="24"/>
        </w:rPr>
      </w:pPr>
      <w:r w:rsidRPr="006E5204">
        <w:rPr>
          <w:rFonts w:eastAsia="Arial Unicode MS" w:cs="Arial"/>
          <w:bCs/>
          <w:sz w:val="24"/>
        </w:rPr>
        <w:t>SA WG2 Meeting #140E (e-meeting)</w:t>
      </w:r>
      <w:r w:rsidR="00D11193">
        <w:rPr>
          <w:rFonts w:eastAsia="Arial Unicode MS" w:cs="Arial"/>
          <w:bCs/>
          <w:sz w:val="24"/>
        </w:rPr>
        <w:tab/>
      </w:r>
      <w:r w:rsidR="005E4DA7" w:rsidRPr="005E4DA7">
        <w:rPr>
          <w:rFonts w:eastAsia="Arial Unicode MS" w:cs="Arial"/>
          <w:bCs/>
          <w:sz w:val="24"/>
        </w:rPr>
        <w:t>S2-2005838</w:t>
      </w:r>
    </w:p>
    <w:p w14:paraId="5D5345EE" w14:textId="71135906" w:rsidR="009B5507" w:rsidRPr="00602CFF" w:rsidRDefault="006E5204" w:rsidP="009B5507">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Aug 19 – Sep 2</w:t>
      </w:r>
      <w:r w:rsidRPr="00C70B98">
        <w:rPr>
          <w:rFonts w:eastAsia="Arial Unicode MS" w:cs="Arial"/>
          <w:bCs/>
          <w:sz w:val="24"/>
        </w:rPr>
        <w:t>, 2020</w:t>
      </w:r>
      <w:r w:rsidR="009B5507" w:rsidRPr="00602CFF">
        <w:rPr>
          <w:rFonts w:eastAsia="Arial Unicode MS" w:cs="Arial"/>
          <w:bCs/>
        </w:rPr>
        <w:tab/>
      </w:r>
    </w:p>
    <w:p w14:paraId="5EAE93A6" w14:textId="77777777" w:rsidR="009B5507" w:rsidRDefault="009B5507" w:rsidP="009B5507">
      <w:pPr>
        <w:rPr>
          <w:rFonts w:ascii="Arial" w:hAnsi="Arial" w:cs="Arial"/>
        </w:rPr>
      </w:pPr>
    </w:p>
    <w:p w14:paraId="6A633F7D" w14:textId="77777777" w:rsidR="009B5507" w:rsidRDefault="009B5507" w:rsidP="009B5507">
      <w:pPr>
        <w:ind w:left="2127" w:hanging="2127"/>
        <w:rPr>
          <w:rFonts w:ascii="Arial" w:hAnsi="Arial" w:cs="Arial"/>
          <w:b/>
        </w:rPr>
      </w:pPr>
      <w:r>
        <w:rPr>
          <w:rFonts w:ascii="Arial" w:hAnsi="Arial" w:cs="Arial"/>
          <w:b/>
        </w:rPr>
        <w:t>Source:</w:t>
      </w:r>
      <w:r>
        <w:rPr>
          <w:rFonts w:ascii="Arial" w:hAnsi="Arial" w:cs="Arial"/>
          <w:b/>
        </w:rPr>
        <w:tab/>
        <w:t>Qualcomm Incorporated</w:t>
      </w:r>
    </w:p>
    <w:p w14:paraId="7C8785BC" w14:textId="61ECA1E3" w:rsidR="009B5507" w:rsidRDefault="009B5507" w:rsidP="009B5507">
      <w:pPr>
        <w:ind w:left="2127" w:hanging="2127"/>
        <w:rPr>
          <w:rFonts w:ascii="Arial" w:hAnsi="Arial" w:cs="Arial"/>
          <w:b/>
        </w:rPr>
      </w:pPr>
      <w:r>
        <w:rPr>
          <w:rFonts w:ascii="Arial" w:hAnsi="Arial" w:cs="Arial"/>
          <w:b/>
        </w:rPr>
        <w:t>Title:</w:t>
      </w:r>
      <w:r>
        <w:rPr>
          <w:rFonts w:ascii="Arial" w:hAnsi="Arial" w:cs="Arial"/>
          <w:b/>
        </w:rPr>
        <w:tab/>
      </w:r>
      <w:r w:rsidR="00FC4C09">
        <w:rPr>
          <w:rFonts w:ascii="Arial" w:hAnsi="Arial" w:cs="Arial"/>
          <w:b/>
        </w:rPr>
        <w:t xml:space="preserve">KI#3 Sol#7 Update to clarify </w:t>
      </w:r>
      <w:r w:rsidRPr="00E42420">
        <w:rPr>
          <w:rFonts w:ascii="Arial" w:hAnsi="Arial" w:cs="Arial"/>
          <w:b/>
        </w:rPr>
        <w:t>Layer-</w:t>
      </w:r>
      <w:r>
        <w:rPr>
          <w:rFonts w:ascii="Arial" w:hAnsi="Arial" w:cs="Arial"/>
          <w:b/>
        </w:rPr>
        <w:t>2</w:t>
      </w:r>
      <w:r w:rsidRPr="00E42420">
        <w:rPr>
          <w:rFonts w:ascii="Arial" w:hAnsi="Arial" w:cs="Arial"/>
          <w:b/>
        </w:rPr>
        <w:t xml:space="preserve"> UE-to-Network Relay</w:t>
      </w:r>
      <w:r w:rsidR="00ED326C">
        <w:rPr>
          <w:rFonts w:ascii="Arial" w:hAnsi="Arial" w:cs="Arial"/>
          <w:b/>
        </w:rPr>
        <w:t xml:space="preserve"> solution</w:t>
      </w:r>
    </w:p>
    <w:p w14:paraId="762269A4" w14:textId="77777777" w:rsidR="009B5507" w:rsidRDefault="009B5507" w:rsidP="009B5507">
      <w:pPr>
        <w:ind w:left="2127" w:hanging="2127"/>
        <w:rPr>
          <w:rFonts w:ascii="Arial" w:hAnsi="Arial" w:cs="Arial"/>
          <w:b/>
        </w:rPr>
      </w:pPr>
      <w:r>
        <w:rPr>
          <w:rFonts w:ascii="Arial" w:hAnsi="Arial" w:cs="Arial"/>
          <w:b/>
        </w:rPr>
        <w:t>Document for:</w:t>
      </w:r>
      <w:r>
        <w:rPr>
          <w:rFonts w:ascii="Arial" w:hAnsi="Arial" w:cs="Arial"/>
          <w:b/>
        </w:rPr>
        <w:tab/>
        <w:t>Discussion/Approval</w:t>
      </w:r>
    </w:p>
    <w:p w14:paraId="213BAB98" w14:textId="2380C3C8" w:rsidR="009B5507" w:rsidRDefault="009B5507" w:rsidP="009B5507">
      <w:pPr>
        <w:ind w:left="2127" w:hanging="2127"/>
        <w:rPr>
          <w:rFonts w:ascii="Arial" w:hAnsi="Arial" w:cs="Arial"/>
          <w:b/>
        </w:rPr>
      </w:pPr>
      <w:r>
        <w:rPr>
          <w:rFonts w:ascii="Arial" w:hAnsi="Arial" w:cs="Arial"/>
          <w:b/>
        </w:rPr>
        <w:t>Agenda Item:</w:t>
      </w:r>
      <w:r>
        <w:rPr>
          <w:rFonts w:ascii="Arial" w:hAnsi="Arial" w:cs="Arial"/>
          <w:b/>
        </w:rPr>
        <w:tab/>
        <w:t>8.</w:t>
      </w:r>
      <w:r w:rsidR="00CC08B6">
        <w:rPr>
          <w:rFonts w:ascii="Arial" w:hAnsi="Arial" w:cs="Arial"/>
          <w:b/>
        </w:rPr>
        <w:t>8</w:t>
      </w:r>
    </w:p>
    <w:p w14:paraId="0932B92B" w14:textId="2D7E4630" w:rsidR="009B5507" w:rsidRDefault="009B5507" w:rsidP="009B5507">
      <w:pPr>
        <w:ind w:left="2127" w:hanging="2127"/>
        <w:rPr>
          <w:rFonts w:ascii="Arial" w:hAnsi="Arial" w:cs="Arial"/>
          <w:b/>
        </w:rPr>
      </w:pPr>
      <w:r>
        <w:rPr>
          <w:rFonts w:ascii="Arial" w:hAnsi="Arial" w:cs="Arial"/>
          <w:b/>
        </w:rPr>
        <w:t>Work Item / Release:</w:t>
      </w:r>
      <w:r>
        <w:rPr>
          <w:rFonts w:ascii="Arial" w:hAnsi="Arial" w:cs="Arial"/>
          <w:b/>
        </w:rPr>
        <w:tab/>
      </w:r>
      <w:r w:rsidR="008802FB">
        <w:rPr>
          <w:rFonts w:ascii="Arial" w:hAnsi="Arial" w:cs="Arial"/>
          <w:b/>
        </w:rPr>
        <w:t>FS_</w:t>
      </w:r>
      <w:r>
        <w:rPr>
          <w:rFonts w:ascii="Arial" w:hAnsi="Arial" w:cs="Arial"/>
          <w:b/>
        </w:rPr>
        <w:t>5G_ProSe/Rel.17</w:t>
      </w:r>
    </w:p>
    <w:p w14:paraId="79F65D04" w14:textId="200580B2" w:rsidR="009B5507" w:rsidRDefault="009B5507" w:rsidP="009B5507">
      <w:pPr>
        <w:rPr>
          <w:rFonts w:ascii="Arial" w:hAnsi="Arial" w:cs="Arial"/>
          <w:i/>
        </w:rPr>
      </w:pPr>
      <w:r>
        <w:rPr>
          <w:rFonts w:ascii="Arial" w:hAnsi="Arial" w:cs="Arial"/>
          <w:i/>
        </w:rPr>
        <w:t>Abstract of the contribution</w:t>
      </w:r>
      <w:r w:rsidR="002C5093">
        <w:rPr>
          <w:rFonts w:ascii="Arial" w:hAnsi="Arial" w:cs="Arial"/>
          <w:i/>
        </w:rPr>
        <w:t>: This paper analyses the Solution #7: Indirect communication for Layer 2 UE-to-Network Relay UE and p</w:t>
      </w:r>
      <w:r>
        <w:rPr>
          <w:rFonts w:ascii="Arial" w:hAnsi="Arial" w:cs="Arial"/>
          <w:i/>
        </w:rPr>
        <w:t xml:space="preserve">roposes </w:t>
      </w:r>
      <w:r w:rsidR="002C5093">
        <w:rPr>
          <w:rFonts w:ascii="Arial" w:hAnsi="Arial" w:cs="Arial"/>
          <w:i/>
        </w:rPr>
        <w:t xml:space="preserve">some </w:t>
      </w:r>
      <w:r w:rsidR="007B40B3">
        <w:rPr>
          <w:rFonts w:ascii="Arial" w:hAnsi="Arial" w:cs="Arial"/>
          <w:i/>
        </w:rPr>
        <w:t>updates</w:t>
      </w:r>
      <w:r w:rsidR="00ED326C">
        <w:rPr>
          <w:rFonts w:ascii="Arial" w:hAnsi="Arial" w:cs="Arial"/>
          <w:i/>
        </w:rPr>
        <w:t xml:space="preserve"> to the </w:t>
      </w:r>
      <w:r>
        <w:rPr>
          <w:rFonts w:ascii="Arial" w:hAnsi="Arial" w:cs="Arial"/>
          <w:i/>
        </w:rPr>
        <w:t xml:space="preserve">solution </w:t>
      </w:r>
      <w:r w:rsidR="002C5093">
        <w:rPr>
          <w:rFonts w:ascii="Arial" w:hAnsi="Arial" w:cs="Arial"/>
          <w:i/>
        </w:rPr>
        <w:t>based on this analysis</w:t>
      </w:r>
      <w:r>
        <w:rPr>
          <w:rFonts w:ascii="Arial" w:hAnsi="Arial" w:cs="Arial"/>
          <w:i/>
        </w:rPr>
        <w:t>.</w:t>
      </w:r>
    </w:p>
    <w:p w14:paraId="7B5B5DB5" w14:textId="77777777" w:rsidR="009B5507" w:rsidRPr="00305BD8" w:rsidRDefault="009B5507" w:rsidP="009B5507">
      <w:pPr>
        <w:pStyle w:val="CRCoverPage"/>
        <w:pBdr>
          <w:bottom w:val="single" w:sz="12" w:space="1" w:color="auto"/>
        </w:pBdr>
        <w:outlineLvl w:val="0"/>
        <w:rPr>
          <w:rFonts w:cs="Arial"/>
          <w:b/>
          <w:noProof/>
          <w:lang w:eastAsia="ko-KR"/>
        </w:rPr>
      </w:pPr>
    </w:p>
    <w:p w14:paraId="7F48C85A" w14:textId="3992FC24" w:rsidR="002C5187" w:rsidRDefault="002C5187" w:rsidP="002C5187">
      <w:pPr>
        <w:pStyle w:val="Heading1"/>
        <w:numPr>
          <w:ilvl w:val="0"/>
          <w:numId w:val="1"/>
        </w:numPr>
        <w:spacing w:before="120"/>
        <w:rPr>
          <w:noProof/>
          <w:lang w:eastAsia="ko-KR"/>
        </w:rPr>
      </w:pPr>
      <w:r>
        <w:rPr>
          <w:noProof/>
          <w:lang w:eastAsia="ko-KR"/>
        </w:rPr>
        <w:t>Background</w:t>
      </w:r>
    </w:p>
    <w:p w14:paraId="5FD4F8CF" w14:textId="44BBDBAF" w:rsidR="00811A4A" w:rsidRPr="002C5187" w:rsidRDefault="002C5187" w:rsidP="002C5187">
      <w:pPr>
        <w:rPr>
          <w:lang w:eastAsia="ko-KR"/>
        </w:rPr>
      </w:pPr>
      <w:r>
        <w:rPr>
          <w:lang w:eastAsia="ko-KR"/>
        </w:rPr>
        <w:t xml:space="preserve">Solution #7: Indirect communication for Layer 2 UE-to-Network Relay UE is included in TR 23.752 as a solution for the KI#3. </w:t>
      </w:r>
      <w:r w:rsidR="00811A4A">
        <w:rPr>
          <w:lang w:eastAsia="ko-KR"/>
        </w:rPr>
        <w:t xml:space="preserve">In this paper, </w:t>
      </w:r>
      <w:r w:rsidR="00D11193">
        <w:rPr>
          <w:lang w:eastAsia="ko-KR"/>
        </w:rPr>
        <w:t xml:space="preserve">we discuss </w:t>
      </w:r>
      <w:r w:rsidR="009B755A">
        <w:rPr>
          <w:lang w:eastAsia="ko-KR"/>
        </w:rPr>
        <w:t xml:space="preserve">some updates and clarifications </w:t>
      </w:r>
      <w:r w:rsidR="00D11193">
        <w:rPr>
          <w:lang w:eastAsia="ko-KR"/>
        </w:rPr>
        <w:t>necessary to the L2 UE-to-Network relay solution</w:t>
      </w:r>
      <w:r w:rsidR="00811A4A">
        <w:rPr>
          <w:lang w:eastAsia="ko-KR"/>
        </w:rPr>
        <w:t>.</w:t>
      </w:r>
    </w:p>
    <w:p w14:paraId="7B26E14F" w14:textId="06F0E8BD" w:rsidR="009B5507" w:rsidRDefault="009B5507" w:rsidP="009B5507">
      <w:pPr>
        <w:pStyle w:val="Heading1"/>
        <w:numPr>
          <w:ilvl w:val="0"/>
          <w:numId w:val="1"/>
        </w:numPr>
        <w:spacing w:before="120"/>
        <w:rPr>
          <w:noProof/>
          <w:lang w:eastAsia="ko-KR"/>
        </w:rPr>
      </w:pPr>
      <w:r>
        <w:rPr>
          <w:noProof/>
          <w:lang w:eastAsia="ko-KR"/>
        </w:rPr>
        <w:t>Discussion</w:t>
      </w:r>
    </w:p>
    <w:p w14:paraId="7029FA29" w14:textId="3BD24199" w:rsidR="00F76072" w:rsidRPr="00932BB9" w:rsidRDefault="00932BB9" w:rsidP="00932BB9">
      <w:pPr>
        <w:pStyle w:val="Heading2"/>
      </w:pPr>
      <w:r>
        <w:t>2.</w:t>
      </w:r>
      <w:r w:rsidR="00D11193">
        <w:t>1</w:t>
      </w:r>
      <w:r>
        <w:tab/>
      </w:r>
      <w:r w:rsidR="00F76072" w:rsidRPr="00932BB9">
        <w:t>Network Selection</w:t>
      </w:r>
    </w:p>
    <w:p w14:paraId="36E89952" w14:textId="340F53A6" w:rsidR="00F76072" w:rsidRDefault="00F76072" w:rsidP="00F76072">
      <w:r>
        <w:t>In clause 6.7.2.3 of TR 23.752, it is specified that Remote UE performs PLMN selection and Access Network selection as part of the Network Selection. The PLMN selection is based on the PLMN s</w:t>
      </w:r>
      <w:r w:rsidR="00D43469">
        <w:t xml:space="preserve">elected by the Relay UE. It is not clear in the description how the Remote UE obtains this PLMN information. </w:t>
      </w:r>
      <w:r w:rsidR="007A6C66">
        <w:t>It is proposed</w:t>
      </w:r>
      <w:r w:rsidR="00D43469">
        <w:t xml:space="preserve"> to clarify this aspect. </w:t>
      </w:r>
    </w:p>
    <w:p w14:paraId="19FFBA82" w14:textId="26BD19DC" w:rsidR="00D43469" w:rsidRDefault="00D43469" w:rsidP="00D43469">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sidR="00512C00">
        <w:rPr>
          <w:b/>
          <w:noProof/>
        </w:rPr>
        <w:t>1</w:t>
      </w:r>
      <w:r w:rsidRPr="00F76072">
        <w:rPr>
          <w:b/>
        </w:rPr>
        <w:fldChar w:fldCharType="end"/>
      </w:r>
      <w:r w:rsidRPr="00F76072">
        <w:rPr>
          <w:b/>
        </w:rPr>
        <w:t xml:space="preserve">: </w:t>
      </w:r>
      <w:r w:rsidR="007A6C66">
        <w:rPr>
          <w:b/>
        </w:rPr>
        <w:t>L2 UE-to-Ne</w:t>
      </w:r>
      <w:r w:rsidR="001B74B6">
        <w:rPr>
          <w:b/>
        </w:rPr>
        <w:t>t</w:t>
      </w:r>
      <w:r w:rsidR="007A6C66">
        <w:rPr>
          <w:b/>
        </w:rPr>
        <w:t xml:space="preserve">work </w:t>
      </w:r>
      <w:r>
        <w:rPr>
          <w:b/>
        </w:rPr>
        <w:t>Relay provide</w:t>
      </w:r>
      <w:r w:rsidR="00512C00">
        <w:rPr>
          <w:b/>
        </w:rPr>
        <w:t>s</w:t>
      </w:r>
      <w:r>
        <w:rPr>
          <w:b/>
        </w:rPr>
        <w:t xml:space="preserve">  PLMN information</w:t>
      </w:r>
      <w:r w:rsidR="00B53E45">
        <w:rPr>
          <w:b/>
        </w:rPr>
        <w:t xml:space="preserve"> and other information</w:t>
      </w:r>
      <w:r>
        <w:rPr>
          <w:b/>
        </w:rPr>
        <w:t xml:space="preserve"> to the Remote UE </w:t>
      </w:r>
      <w:r w:rsidR="00B53E45">
        <w:rPr>
          <w:b/>
        </w:rPr>
        <w:t xml:space="preserve">in order to perform PLMN selection  (e.g. UAC) </w:t>
      </w:r>
      <w:r>
        <w:rPr>
          <w:b/>
        </w:rPr>
        <w:t xml:space="preserve">during discovery procedure. </w:t>
      </w:r>
    </w:p>
    <w:p w14:paraId="658AC55A" w14:textId="11085191" w:rsidR="00B53E45" w:rsidRPr="00FC4C09" w:rsidRDefault="00B53E45" w:rsidP="00D43469">
      <w:pPr>
        <w:rPr>
          <w:bCs/>
        </w:rPr>
      </w:pPr>
      <w:r>
        <w:rPr>
          <w:bCs/>
        </w:rPr>
        <w:t xml:space="preserve">This poses an issue since it is not clear which and how many PLMN a L2 UE-to-Network Relay is expected to support. For instance is it only its registered PLMN, its registered PLMN and equivalent to the registered PLMN or it can be (hard) configured to include any PLMN similar to MOCN </w:t>
      </w:r>
      <w:proofErr w:type="gramStart"/>
      <w:r>
        <w:rPr>
          <w:bCs/>
        </w:rPr>
        <w:t>configuration.</w:t>
      </w:r>
      <w:proofErr w:type="gramEnd"/>
      <w:r>
        <w:rPr>
          <w:bCs/>
        </w:rPr>
        <w:t xml:space="preserve"> An Editor’s Note is proposed to capture this aspect. </w:t>
      </w:r>
    </w:p>
    <w:p w14:paraId="48B61FD6" w14:textId="3805A5BA" w:rsidR="003C0034" w:rsidRPr="0099561C" w:rsidRDefault="0099561C" w:rsidP="0099561C">
      <w:pPr>
        <w:pStyle w:val="Heading2"/>
      </w:pPr>
      <w:r w:rsidRPr="0099561C">
        <w:t>2.</w:t>
      </w:r>
      <w:r w:rsidR="00512C00">
        <w:t>4</w:t>
      </w:r>
      <w:r w:rsidRPr="0099561C">
        <w:tab/>
      </w:r>
      <w:r w:rsidR="003C0034" w:rsidRPr="0099561C">
        <w:t>Connection setup procedures</w:t>
      </w:r>
    </w:p>
    <w:p w14:paraId="38C7A2F5" w14:textId="225882B1" w:rsidR="003917D9" w:rsidRDefault="003C0034" w:rsidP="003C0034">
      <w:r>
        <w:t xml:space="preserve">Step 4 and 5 of </w:t>
      </w:r>
      <w:r w:rsidRPr="003C0034">
        <w:t>Figure 6.7.3-1</w:t>
      </w:r>
      <w:r>
        <w:t xml:space="preserve"> of Solution #7 show that Indirect communication request and Indirect communication response messages are used to setup a one-to-one direct communication link between the Remote UE and Relay UE. </w:t>
      </w:r>
      <w:r w:rsidR="008670B7">
        <w:t>There are some problems with</w:t>
      </w:r>
      <w:r w:rsidR="003917D9">
        <w:t xml:space="preserve"> this approach:</w:t>
      </w:r>
    </w:p>
    <w:p w14:paraId="09A2A9F9" w14:textId="6F085FD1" w:rsidR="003917D9" w:rsidRDefault="008670B7" w:rsidP="008670B7">
      <w:pPr>
        <w:pStyle w:val="B1"/>
      </w:pPr>
      <w:r>
        <w:rPr>
          <w:lang w:val="en-US"/>
        </w:rPr>
        <w:t>-</w:t>
      </w:r>
      <w:r>
        <w:rPr>
          <w:lang w:val="en-US"/>
        </w:rPr>
        <w:tab/>
      </w:r>
      <w:r w:rsidR="003917D9">
        <w:t>D</w:t>
      </w:r>
      <w:r w:rsidR="003C0034">
        <w:t>oes not align with the NR V2X one-to-one communication link setup procedures</w:t>
      </w:r>
      <w:r w:rsidR="00345B98">
        <w:rPr>
          <w:lang w:val="en-US"/>
        </w:rPr>
        <w:t xml:space="preserve"> defined in TS 23.287</w:t>
      </w:r>
      <w:r w:rsidR="003C0034">
        <w:t>. In NR V2X, PC5 unicast link setup uses the direct communication request and response messages.</w:t>
      </w:r>
      <w:r w:rsidR="003917D9">
        <w:t xml:space="preserve"> </w:t>
      </w:r>
    </w:p>
    <w:p w14:paraId="28631DD3" w14:textId="3C343788" w:rsidR="003917D9" w:rsidRDefault="008670B7" w:rsidP="008670B7">
      <w:pPr>
        <w:pStyle w:val="B1"/>
      </w:pPr>
      <w:r>
        <w:rPr>
          <w:lang w:val="en-US"/>
        </w:rPr>
        <w:t>-</w:t>
      </w:r>
      <w:r>
        <w:rPr>
          <w:lang w:val="en-US"/>
        </w:rPr>
        <w:tab/>
      </w:r>
      <w:r w:rsidR="00345B98">
        <w:rPr>
          <w:lang w:val="en-US"/>
        </w:rPr>
        <w:t xml:space="preserve">For a Remote UE, it </w:t>
      </w:r>
      <w:proofErr w:type="gramStart"/>
      <w:r w:rsidR="003917D9">
        <w:t>has to</w:t>
      </w:r>
      <w:proofErr w:type="gramEnd"/>
      <w:r w:rsidR="003917D9">
        <w:t xml:space="preserve"> support two different ways to setup the PC5 unicast link</w:t>
      </w:r>
      <w:r w:rsidR="00345B98">
        <w:rPr>
          <w:lang w:val="en-US"/>
        </w:rPr>
        <w:t>, i.e. with another UE vs. with a Relay</w:t>
      </w:r>
      <w:r w:rsidR="00D447CE">
        <w:t>.</w:t>
      </w:r>
    </w:p>
    <w:p w14:paraId="0A0E9F93" w14:textId="25036A0D" w:rsidR="00D447CE" w:rsidRDefault="00506BBA" w:rsidP="00D447CE">
      <w:r>
        <w:t>Instead, it is desirable to enhance the existing</w:t>
      </w:r>
      <w:r w:rsidR="003917D9">
        <w:t xml:space="preserve"> NR V2X Direct communication request message</w:t>
      </w:r>
      <w:r w:rsidR="00D447CE">
        <w:t xml:space="preserve">s </w:t>
      </w:r>
      <w:r>
        <w:t xml:space="preserve">, e.g. to </w:t>
      </w:r>
      <w:r w:rsidR="00D447CE">
        <w:t>include an additional IE “</w:t>
      </w:r>
      <w:r w:rsidR="003917D9">
        <w:t>Relay Service Code</w:t>
      </w:r>
      <w:r w:rsidR="00D447CE">
        <w:t>”, similar to what is defined in TS</w:t>
      </w:r>
      <w:bookmarkStart w:id="0" w:name="_GoBack"/>
      <w:ins w:id="1" w:author="Qualcomm-140" w:date="2020-08-12T10:15:00Z">
        <w:r w:rsidR="00B53E45">
          <w:t xml:space="preserve"> </w:t>
        </w:r>
      </w:ins>
      <w:bookmarkEnd w:id="0"/>
      <w:r w:rsidR="00D447CE">
        <w:t xml:space="preserve">24.334 for LTE </w:t>
      </w:r>
      <w:proofErr w:type="spellStart"/>
      <w:r w:rsidR="00D447CE">
        <w:t>ProSe</w:t>
      </w:r>
      <w:proofErr w:type="spellEnd"/>
      <w:r w:rsidR="003917D9">
        <w:t xml:space="preserve">, which is used by Remote UE </w:t>
      </w:r>
      <w:bookmarkStart w:id="2" w:name="_Hlk40264352"/>
      <w:r w:rsidR="003917D9">
        <w:t>to indicate which type of Relay service is it expecting from Relay UE</w:t>
      </w:r>
      <w:bookmarkEnd w:id="2"/>
      <w:r w:rsidR="003917D9">
        <w:t xml:space="preserve">. </w:t>
      </w:r>
      <w:r>
        <w:t xml:space="preserve"> </w:t>
      </w:r>
    </w:p>
    <w:p w14:paraId="3E1DB476" w14:textId="2D8A2600" w:rsidR="00D447CE" w:rsidRDefault="00D447CE" w:rsidP="00D447CE">
      <w:pPr>
        <w:rPr>
          <w:b/>
        </w:rPr>
      </w:pPr>
      <w:r w:rsidRPr="00F76072">
        <w:rPr>
          <w:b/>
        </w:rPr>
        <w:t xml:space="preserve">Proposal </w:t>
      </w:r>
      <w:r w:rsidR="00FC4C09">
        <w:rPr>
          <w:b/>
        </w:rPr>
        <w:t>2</w:t>
      </w:r>
      <w:r w:rsidRPr="00F76072">
        <w:rPr>
          <w:b/>
        </w:rPr>
        <w:t xml:space="preserve">: </w:t>
      </w:r>
      <w:r>
        <w:rPr>
          <w:b/>
        </w:rPr>
        <w:t xml:space="preserve">Reuse NR V2X Direct communication request and Direct communication response messages to setup the PC5 unicast link between Remote UE and Layer 2 UE-to-Network Relay UE. </w:t>
      </w:r>
    </w:p>
    <w:p w14:paraId="302A0AF0" w14:textId="50D9D5C0" w:rsidR="009B5507" w:rsidRDefault="00D43469" w:rsidP="009B5507">
      <w:pPr>
        <w:pStyle w:val="Heading1"/>
        <w:numPr>
          <w:ilvl w:val="0"/>
          <w:numId w:val="1"/>
        </w:numPr>
        <w:spacing w:before="120"/>
        <w:rPr>
          <w:noProof/>
          <w:lang w:eastAsia="ko-KR"/>
        </w:rPr>
      </w:pPr>
      <w:r>
        <w:rPr>
          <w:noProof/>
          <w:lang w:eastAsia="ko-KR"/>
        </w:rPr>
        <w:t xml:space="preserve">Text </w:t>
      </w:r>
      <w:r w:rsidR="009B5507">
        <w:rPr>
          <w:noProof/>
          <w:lang w:eastAsia="ko-KR"/>
        </w:rPr>
        <w:t>Proposal</w:t>
      </w:r>
    </w:p>
    <w:p w14:paraId="57F262B1" w14:textId="7835BD58" w:rsidR="009B5507" w:rsidRPr="009D2A83" w:rsidRDefault="009B5507" w:rsidP="009B5507">
      <w:pPr>
        <w:rPr>
          <w:lang w:eastAsia="ko-KR"/>
        </w:rPr>
      </w:pPr>
      <w:r w:rsidRPr="009D2A83">
        <w:rPr>
          <w:lang w:eastAsia="ko-KR"/>
        </w:rPr>
        <w:t>It is proposed to</w:t>
      </w:r>
      <w:r w:rsidR="00323359">
        <w:rPr>
          <w:lang w:eastAsia="ko-KR"/>
        </w:rPr>
        <w:t xml:space="preserve"> consider the changes below for </w:t>
      </w:r>
      <w:r w:rsidR="00323359" w:rsidRPr="00323359">
        <w:rPr>
          <w:lang w:eastAsia="ko-KR"/>
        </w:rPr>
        <w:t>solution</w:t>
      </w:r>
      <w:r w:rsidR="00323359">
        <w:rPr>
          <w:lang w:eastAsia="ko-KR"/>
        </w:rPr>
        <w:t>#7</w:t>
      </w:r>
      <w:r w:rsidR="00323359" w:rsidRPr="00323359">
        <w:rPr>
          <w:lang w:eastAsia="ko-KR"/>
        </w:rPr>
        <w:t xml:space="preserve"> for Key Issue #3 in TR 23.752.</w:t>
      </w:r>
    </w:p>
    <w:p w14:paraId="08C10169" w14:textId="4E0A2594"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6508E08" w14:textId="49626B8F" w:rsidR="00AA5599" w:rsidRPr="00AA5599" w:rsidRDefault="00AA5599" w:rsidP="00AA5599">
      <w:pPr>
        <w:pStyle w:val="Heading3"/>
      </w:pPr>
      <w:bookmarkStart w:id="3" w:name="_Toc26173048"/>
      <w:bookmarkStart w:id="4" w:name="_Toc30666551"/>
      <w:bookmarkStart w:id="5" w:name="_Toc31029845"/>
      <w:bookmarkStart w:id="6" w:name="_Toc31030736"/>
      <w:bookmarkStart w:id="7" w:name="_Toc43388303"/>
      <w:bookmarkStart w:id="8" w:name="_Toc43735533"/>
      <w:bookmarkStart w:id="9" w:name="_Toc43994106"/>
      <w:r w:rsidRPr="00CB0C8A">
        <w:lastRenderedPageBreak/>
        <w:t>6.7.2</w:t>
      </w:r>
      <w:r w:rsidRPr="00CB0C8A">
        <w:tab/>
        <w:t>Functional Description</w:t>
      </w:r>
      <w:bookmarkEnd w:id="3"/>
      <w:bookmarkEnd w:id="4"/>
      <w:bookmarkEnd w:id="5"/>
      <w:bookmarkEnd w:id="6"/>
      <w:bookmarkEnd w:id="7"/>
      <w:bookmarkEnd w:id="8"/>
      <w:bookmarkEnd w:id="9"/>
    </w:p>
    <w:p w14:paraId="09C8BBEB" w14:textId="77777777" w:rsidR="00323359" w:rsidRPr="00932BB9" w:rsidRDefault="00323359" w:rsidP="00323359">
      <w:pPr>
        <w:pStyle w:val="Heading4"/>
        <w:rPr>
          <w:rFonts w:ascii="Arial" w:eastAsia="Malgun Gothic" w:hAnsi="Arial" w:cs="Times New Roman"/>
          <w:i w:val="0"/>
          <w:iCs w:val="0"/>
          <w:color w:val="auto"/>
          <w:sz w:val="24"/>
        </w:rPr>
      </w:pPr>
      <w:bookmarkStart w:id="10" w:name="_Toc26173051"/>
      <w:bookmarkStart w:id="11" w:name="_Toc30666554"/>
      <w:bookmarkStart w:id="12" w:name="_Toc31029848"/>
      <w:bookmarkStart w:id="13" w:name="_Toc31030739"/>
      <w:r w:rsidRPr="00932BB9">
        <w:rPr>
          <w:rFonts w:ascii="Arial" w:eastAsia="Malgun Gothic" w:hAnsi="Arial" w:cs="Times New Roman"/>
          <w:i w:val="0"/>
          <w:iCs w:val="0"/>
          <w:color w:val="auto"/>
          <w:sz w:val="24"/>
        </w:rPr>
        <w:t>6.7.2.3</w:t>
      </w:r>
      <w:r w:rsidRPr="00932BB9">
        <w:rPr>
          <w:rFonts w:ascii="Arial" w:eastAsia="Malgun Gothic" w:hAnsi="Arial" w:cs="Times New Roman"/>
          <w:i w:val="0"/>
          <w:iCs w:val="0"/>
          <w:color w:val="auto"/>
          <w:sz w:val="24"/>
        </w:rPr>
        <w:tab/>
        <w:t>Network Selection</w:t>
      </w:r>
      <w:bookmarkEnd w:id="10"/>
      <w:bookmarkEnd w:id="11"/>
      <w:bookmarkEnd w:id="12"/>
      <w:bookmarkEnd w:id="13"/>
    </w:p>
    <w:p w14:paraId="74DDE921" w14:textId="420072FC" w:rsidR="00323359" w:rsidRDefault="00323359" w:rsidP="00323359">
      <w:pPr>
        <w:rPr>
          <w:ins w:id="14" w:author="Qualcomm-140" w:date="2020-08-12T10:21:00Z"/>
        </w:rPr>
      </w:pPr>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ins w:id="15" w:author="Qualcomm" w:date="2020-05-12T13:01:00Z">
        <w:r w:rsidR="003A531D">
          <w:t xml:space="preserve"> The Relay UE provides </w:t>
        </w:r>
      </w:ins>
      <w:ins w:id="16" w:author="Hong Cheng-Rev" w:date="2020-08-13T16:00:00Z">
        <w:r w:rsidR="00FC4C09">
          <w:t>serving</w:t>
        </w:r>
      </w:ins>
      <w:ins w:id="17" w:author="Qualcomm" w:date="2020-05-12T13:01:00Z">
        <w:r w:rsidR="003A531D">
          <w:t xml:space="preserve"> </w:t>
        </w:r>
      </w:ins>
      <w:ins w:id="18" w:author="Qualcomm" w:date="2020-05-12T13:02:00Z">
        <w:r w:rsidR="003A531D">
          <w:t>PLMN information</w:t>
        </w:r>
      </w:ins>
      <w:ins w:id="19" w:author="Qualcomm-140" w:date="2020-08-12T10:16:00Z">
        <w:r w:rsidR="00B53E45">
          <w:t xml:space="preserve"> and other information</w:t>
        </w:r>
      </w:ins>
      <w:ins w:id="20" w:author="Qualcomm" w:date="2020-05-12T13:02:00Z">
        <w:r w:rsidR="003A531D">
          <w:t xml:space="preserve"> to the Remote UE</w:t>
        </w:r>
      </w:ins>
      <w:ins w:id="21" w:author="Qualcomm-140" w:date="2020-08-12T10:16:00Z">
        <w:r w:rsidR="00B53E45">
          <w:t xml:space="preserve"> in order to perform PLMN selection</w:t>
        </w:r>
      </w:ins>
      <w:ins w:id="22" w:author="Qualcomm" w:date="2020-05-12T13:02:00Z">
        <w:r w:rsidR="003A531D">
          <w:t xml:space="preserve"> during discovery</w:t>
        </w:r>
      </w:ins>
      <w:ins w:id="23" w:author="Qualcomm" w:date="2020-05-12T13:05:00Z">
        <w:r w:rsidR="003A531D">
          <w:t>.</w:t>
        </w:r>
      </w:ins>
      <w:ins w:id="24" w:author="Qualcomm" w:date="2020-05-12T13:02:00Z">
        <w:r w:rsidR="003A531D">
          <w:t xml:space="preserve"> </w:t>
        </w:r>
      </w:ins>
    </w:p>
    <w:p w14:paraId="46A116F0" w14:textId="23F663AB" w:rsidR="00B53E45" w:rsidRPr="008802FB" w:rsidRDefault="00B53E45">
      <w:pPr>
        <w:pStyle w:val="EditorsNote"/>
        <w:pPrChange w:id="25" w:author="Qualcomm-140" w:date="2020-08-12T10:21:00Z">
          <w:pPr/>
        </w:pPrChange>
      </w:pPr>
      <w:ins w:id="26" w:author="Qualcomm-140" w:date="2020-08-12T10:21:00Z">
        <w:r>
          <w:rPr>
            <w:lang w:val="en-GB"/>
          </w:rPr>
          <w:t>Editor’s Note: It is FFS</w:t>
        </w:r>
        <w:r w:rsidRPr="00B53E45">
          <w:rPr>
            <w:lang w:val="en-GB"/>
          </w:rPr>
          <w:t xml:space="preserve"> which and how many PLMN a L2 UE-to-Network Relay is expected to support</w:t>
        </w:r>
        <w:r>
          <w:rPr>
            <w:lang w:val="en-GB"/>
          </w:rPr>
          <w:t xml:space="preserve"> and advertise</w:t>
        </w:r>
        <w:r w:rsidRPr="00B53E45">
          <w:rPr>
            <w:lang w:val="en-GB"/>
          </w:rPr>
          <w:t xml:space="preserve">. For </w:t>
        </w:r>
        <w:proofErr w:type="gramStart"/>
        <w:r w:rsidRPr="00B53E45">
          <w:rPr>
            <w:lang w:val="en-GB"/>
          </w:rPr>
          <w:t>instance</w:t>
        </w:r>
        <w:proofErr w:type="gramEnd"/>
        <w:r>
          <w:rPr>
            <w:lang w:val="en-GB"/>
          </w:rPr>
          <w:t xml:space="preserve"> whether</w:t>
        </w:r>
        <w:r w:rsidRPr="00B53E45">
          <w:rPr>
            <w:lang w:val="en-GB"/>
          </w:rPr>
          <w:t xml:space="preserve"> it</w:t>
        </w:r>
        <w:r>
          <w:rPr>
            <w:lang w:val="en-GB"/>
          </w:rPr>
          <w:t xml:space="preserve"> is</w:t>
        </w:r>
        <w:r w:rsidRPr="00B53E45">
          <w:rPr>
            <w:lang w:val="en-GB"/>
          </w:rPr>
          <w:t xml:space="preserve"> only its registered PLMN, its registered PLMN and equivalent to the registered PLMN or it can be (hard) configured to include any PLMN similar to MOCN configuration</w:t>
        </w:r>
        <w:r>
          <w:rPr>
            <w:lang w:val="en-GB"/>
          </w:rPr>
          <w:t>.</w:t>
        </w:r>
      </w:ins>
    </w:p>
    <w:p w14:paraId="00459120" w14:textId="1141609A" w:rsidR="00323359" w:rsidRDefault="00323359" w:rsidP="00323359">
      <w:pPr>
        <w:rPr>
          <w:ins w:id="27" w:author="Qualcomm" w:date="2020-05-12T13:05:00Z"/>
        </w:rPr>
      </w:pPr>
      <w:r w:rsidRPr="00CB0C8A">
        <w:t xml:space="preserve">The Remote UE and UE-to-Network Relay UE are </w:t>
      </w:r>
      <w:del w:id="28" w:author="Qualcomm" w:date="2020-05-12T13:05:00Z">
        <w:r w:rsidRPr="00CB0C8A" w:rsidDel="003A531D">
          <w:delText xml:space="preserve">by definition </w:delText>
        </w:r>
      </w:del>
      <w:r w:rsidRPr="00CB0C8A">
        <w:t>served by the same NG-RAN.</w:t>
      </w:r>
    </w:p>
    <w:p w14:paraId="1423AC98" w14:textId="3C7F777C" w:rsidR="003A531D" w:rsidRPr="00932BB9" w:rsidRDefault="003A531D" w:rsidP="00932BB9">
      <w:pPr>
        <w:pStyle w:val="EditorsNote"/>
      </w:pPr>
      <w:ins w:id="29" w:author="Qualcomm" w:date="2020-05-12T13:05:00Z">
        <w:r w:rsidRPr="00932BB9">
          <w:t>Editor's note:</w:t>
        </w:r>
        <w:r w:rsidRPr="00932BB9">
          <w:tab/>
          <w:t xml:space="preserve">The Remote UE </w:t>
        </w:r>
      </w:ins>
      <w:ins w:id="30" w:author="Qualcomm" w:date="2020-05-13T11:18:00Z">
        <w:r w:rsidR="00D43469" w:rsidRPr="00932BB9">
          <w:t xml:space="preserve">Access Network selection criteria for </w:t>
        </w:r>
      </w:ins>
      <w:ins w:id="31" w:author="Qualcomm" w:date="2020-05-12T13:06:00Z">
        <w:r w:rsidRPr="00932BB9">
          <w:t>relay selection and relay (re)selectio</w:t>
        </w:r>
      </w:ins>
      <w:ins w:id="32" w:author="Qualcomm" w:date="2020-05-12T13:07:00Z">
        <w:r w:rsidRPr="00932BB9">
          <w:t>n criteria are</w:t>
        </w:r>
      </w:ins>
      <w:ins w:id="33" w:author="Qualcomm" w:date="2020-05-12T13:05:00Z">
        <w:r w:rsidRPr="00932BB9">
          <w:t xml:space="preserve"> FFS </w:t>
        </w:r>
      </w:ins>
    </w:p>
    <w:p w14:paraId="46D295B1" w14:textId="06245FE5" w:rsidR="00323359" w:rsidRDefault="003C0034" w:rsidP="000E638D">
      <w:pPr>
        <w:pStyle w:val="Heading3"/>
        <w:rPr>
          <w:ins w:id="34" w:author="Qualcomm" w:date="2020-05-12T13:50:00Z"/>
        </w:rPr>
      </w:pPr>
      <w:bookmarkStart w:id="35" w:name="_Toc26173057"/>
      <w:bookmarkStart w:id="36" w:name="_Toc30666564"/>
      <w:bookmarkStart w:id="37" w:name="_Toc31029858"/>
      <w:bookmarkStart w:id="38" w:name="_Toc31030749"/>
      <w:r>
        <w:lastRenderedPageBreak/>
        <w:t>6</w:t>
      </w:r>
      <w:r w:rsidR="00323359" w:rsidRPr="00CB0C8A">
        <w:t>.7.3</w:t>
      </w:r>
      <w:r w:rsidR="00323359" w:rsidRPr="00CB0C8A">
        <w:tab/>
        <w:t>Procedures</w:t>
      </w:r>
      <w:bookmarkEnd w:id="35"/>
      <w:bookmarkEnd w:id="36"/>
      <w:bookmarkEnd w:id="37"/>
      <w:bookmarkEnd w:id="38"/>
    </w:p>
    <w:p w14:paraId="64509554" w14:textId="12AD88E8" w:rsidR="005365B0" w:rsidRDefault="00AA5599" w:rsidP="00323359">
      <w:pPr>
        <w:pStyle w:val="TH"/>
        <w:rPr>
          <w:ins w:id="39" w:author="Qualcomm" w:date="2020-08-11T21:56:00Z"/>
        </w:rPr>
      </w:pPr>
      <w:del w:id="40" w:author="Qualcomm" w:date="2020-08-11T21:56:00Z">
        <w:r w:rsidRPr="00CB0C8A" w:rsidDel="00077A85">
          <w:object w:dxaOrig="8220" w:dyaOrig="4785" w14:anchorId="53DE3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38.9pt" o:ole="">
              <v:imagedata r:id="rId8" o:title=""/>
            </v:shape>
            <o:OLEObject Type="Embed" ProgID="Visio.Drawing.15" ShapeID="_x0000_i1025" DrawAspect="Content" ObjectID="_1658840089" r:id="rId9"/>
          </w:object>
        </w:r>
      </w:del>
    </w:p>
    <w:p w14:paraId="2669E30E" w14:textId="58FFA962" w:rsidR="00077A85" w:rsidRDefault="00077A85" w:rsidP="00323359">
      <w:pPr>
        <w:pStyle w:val="TH"/>
      </w:pPr>
      <w:ins w:id="41" w:author="Qualcomm" w:date="2020-08-11T21:56:00Z">
        <w:r w:rsidRPr="00CB0C8A">
          <w:object w:dxaOrig="8910" w:dyaOrig="5011" w14:anchorId="47386175">
            <v:shape id="_x0000_i1026" type="#_x0000_t75" style="width:444.15pt;height:250.15pt" o:ole="">
              <v:imagedata r:id="rId10" o:title=""/>
            </v:shape>
            <o:OLEObject Type="Embed" ProgID="Visio.Drawing.15" ShapeID="_x0000_i1026" DrawAspect="Content" ObjectID="_1658840090" r:id="rId11"/>
          </w:object>
        </w:r>
      </w:ins>
    </w:p>
    <w:p w14:paraId="45EA35C3" w14:textId="77777777" w:rsidR="00077A85" w:rsidRPr="00CB0C8A" w:rsidRDefault="00077A85" w:rsidP="00323359">
      <w:pPr>
        <w:pStyle w:val="TH"/>
      </w:pPr>
    </w:p>
    <w:p w14:paraId="17C5905A" w14:textId="05CEB3BC" w:rsidR="00323359" w:rsidRPr="00CB0C8A" w:rsidRDefault="00323359" w:rsidP="00323359">
      <w:pPr>
        <w:pStyle w:val="TF"/>
      </w:pPr>
      <w:bookmarkStart w:id="42" w:name="_Hlk40262868"/>
      <w:r w:rsidRPr="00CB0C8A">
        <w:t>Figure 6.7.3-1</w:t>
      </w:r>
      <w:bookmarkEnd w:id="42"/>
      <w:r w:rsidRPr="00CB0C8A">
        <w:rPr>
          <w:rFonts w:hint="eastAsia"/>
        </w:rPr>
        <w:t xml:space="preserve">: </w:t>
      </w:r>
      <w:r w:rsidRPr="00CB0C8A">
        <w:t>Connection Establishment for Indirect Communication via UE-to-Network Relay UE</w:t>
      </w:r>
    </w:p>
    <w:p w14:paraId="3B9E3B10" w14:textId="77777777" w:rsidR="000E638D" w:rsidRDefault="00323359" w:rsidP="000E638D">
      <w:pPr>
        <w:pStyle w:val="B1"/>
      </w:pPr>
      <w:r w:rsidRPr="00CB0C8A">
        <w:t>0.</w:t>
      </w:r>
      <w:r w:rsidRPr="00CB0C8A">
        <w:tab/>
      </w:r>
      <w:bookmarkStart w:id="43" w:name="_Toc26173058"/>
      <w:bookmarkStart w:id="44" w:name="_Toc30666565"/>
      <w:bookmarkStart w:id="45" w:name="_Toc31029859"/>
      <w:bookmarkStart w:id="46" w:name="_Toc31030750"/>
      <w:r w:rsidR="000E638D">
        <w:t xml:space="preserve">If in coverage, the Remote UE and UE-to-Network Relay UE may independently perform the initial registration to the network according to registration procedures in TS 23.502 [8]. The allocated 5G GUTI of the Remote UE is maintained when later NAS </w:t>
      </w:r>
      <w:proofErr w:type="spellStart"/>
      <w:r w:rsidR="000E638D">
        <w:t>signalling</w:t>
      </w:r>
      <w:proofErr w:type="spellEnd"/>
      <w:r w:rsidR="000E638D">
        <w:t xml:space="preserve"> between Remote UE and Network is exchanged via the UE-to-Network Relay UE.</w:t>
      </w:r>
    </w:p>
    <w:p w14:paraId="404CAC40" w14:textId="77777777" w:rsidR="000E638D" w:rsidRDefault="000E638D" w:rsidP="000E638D">
      <w:pPr>
        <w:pStyle w:val="NO"/>
      </w:pPr>
      <w:r>
        <w:t>NOTE 1:</w:t>
      </w:r>
      <w:r>
        <w:tab/>
        <w:t>The current procedures shown here assume a single hop relay.</w:t>
      </w:r>
    </w:p>
    <w:p w14:paraId="5878E479" w14:textId="77777777" w:rsidR="000E638D" w:rsidRDefault="000E638D" w:rsidP="000E638D">
      <w:pPr>
        <w:pStyle w:val="B1"/>
      </w:pPr>
      <w:del w:id="47" w:author="Qualcomm" w:date="2020-08-11T21:58:00Z">
        <w:r w:rsidDel="00077A85">
          <w:delText>1.</w:delText>
        </w:r>
      </w:del>
      <w:r>
        <w:tab/>
        <w:t>If in coverage, the Remote UE and UE-to-Network Relay UE independently get the service authorization for indirect communication from the network.</w:t>
      </w:r>
    </w:p>
    <w:p w14:paraId="30E1CBE7" w14:textId="77777777" w:rsidR="000E638D" w:rsidRDefault="000E638D" w:rsidP="000E638D">
      <w:pPr>
        <w:pStyle w:val="B1"/>
      </w:pPr>
      <w:r>
        <w:tab/>
        <w:t>If the Remote UE is not in coverage, the pre-configured information will be used. If needed, the PCF could update the authorization information after step 7.</w:t>
      </w:r>
    </w:p>
    <w:p w14:paraId="61581D81" w14:textId="77777777" w:rsidR="000E638D" w:rsidRPr="00CB0C8A" w:rsidRDefault="000E638D" w:rsidP="000E638D">
      <w:pPr>
        <w:pStyle w:val="EditorsNote"/>
      </w:pPr>
      <w:r w:rsidRPr="00870021">
        <w:lastRenderedPageBreak/>
        <w:t>Editor</w:t>
      </w:r>
      <w:r>
        <w:t>'</w:t>
      </w:r>
      <w:r w:rsidRPr="00870021">
        <w:t xml:space="preserve">s </w:t>
      </w:r>
      <w:r>
        <w:t>n</w:t>
      </w:r>
      <w:r w:rsidRPr="00870021">
        <w:t>ote:</w:t>
      </w:r>
      <w:r w:rsidRPr="00CB0C8A">
        <w:tab/>
        <w:t>Details of security credentials to set up a security context for subsequent PC5 communication between the Remote UE and the UE-to-Network Relay UE are FFS.</w:t>
      </w:r>
    </w:p>
    <w:p w14:paraId="0C70CDBC"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It is FFS how to perform initial registration when the device has not been in coverage.</w:t>
      </w:r>
    </w:p>
    <w:p w14:paraId="5E91600A" w14:textId="550B3DC5" w:rsidR="000E638D" w:rsidRPr="00CB0C8A" w:rsidRDefault="00077A85" w:rsidP="000E638D">
      <w:pPr>
        <w:pStyle w:val="B1"/>
      </w:pPr>
      <w:ins w:id="48" w:author="Qualcomm" w:date="2020-08-11T21:58:00Z">
        <w:r>
          <w:rPr>
            <w:lang w:val="en-US"/>
          </w:rPr>
          <w:t>1</w:t>
        </w:r>
      </w:ins>
      <w:del w:id="49" w:author="Qualcomm" w:date="2020-08-11T21:58:00Z">
        <w:r w:rsidR="000E638D" w:rsidDel="00077A85">
          <w:delText>2-3</w:delText>
        </w:r>
      </w:del>
      <w:r w:rsidR="000E638D">
        <w:t>.</w:t>
      </w:r>
      <w:r w:rsidR="000E638D">
        <w:tab/>
        <w:t>The Remote UE and UE-to-Network Relay UE perform UE-to-Network Relay UE discovery and selection.</w:t>
      </w:r>
    </w:p>
    <w:p w14:paraId="0A1E490F"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The detailed solution depends on the output of discovery procedure for both cases where the Remote UE is out of coverage or in coverage.</w:t>
      </w:r>
    </w:p>
    <w:p w14:paraId="46E58DBB"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Which entities perform UE-to-Network Relay selection and what criterion are used for UE-to-Network Relay selection are FFS.</w:t>
      </w:r>
    </w:p>
    <w:p w14:paraId="6F7B0B22" w14:textId="3B819A71" w:rsidR="000E638D" w:rsidRDefault="00077A85" w:rsidP="000E638D">
      <w:pPr>
        <w:pStyle w:val="B1"/>
      </w:pPr>
      <w:ins w:id="50" w:author="Qualcomm" w:date="2020-08-11T21:59:00Z">
        <w:r>
          <w:rPr>
            <w:lang w:val="en-US"/>
          </w:rPr>
          <w:t>2</w:t>
        </w:r>
      </w:ins>
      <w:del w:id="51" w:author="Qualcomm" w:date="2020-08-11T21:59:00Z">
        <w:r w:rsidR="000E638D" w:rsidDel="00077A85">
          <w:delText>4</w:delText>
        </w:r>
      </w:del>
      <w:r w:rsidR="000E638D">
        <w:t>.</w:t>
      </w:r>
      <w:r w:rsidR="000E638D">
        <w:tab/>
        <w:t>Remote UE initiates a one-to-one communication connection with the selected UE-to-Network Relay UE over PC5</w:t>
      </w:r>
      <w:del w:id="52" w:author="Qualcomm" w:date="2020-08-11T21:58:00Z">
        <w:r w:rsidR="000E638D" w:rsidDel="00077A85">
          <w:delText>, by sending an indirect communication request message to the UE-to-Network Relay</w:delText>
        </w:r>
      </w:del>
      <w:ins w:id="53" w:author="Qualcomm" w:date="2020-08-11T21:58:00Z">
        <w:r w:rsidRPr="00077A85">
          <w:rPr>
            <w:lang w:val="en-US"/>
          </w:rPr>
          <w:t xml:space="preserve"> </w:t>
        </w:r>
        <w:r>
          <w:rPr>
            <w:lang w:val="en-US"/>
          </w:rPr>
          <w:t xml:space="preserve">using the </w:t>
        </w:r>
      </w:ins>
      <w:ins w:id="54" w:author="Qualcomm" w:date="2020-08-11T21:59:00Z">
        <w:r>
          <w:rPr>
            <w:lang w:val="en-US"/>
          </w:rPr>
          <w:t xml:space="preserve">PC5 unicast link setup </w:t>
        </w:r>
      </w:ins>
      <w:ins w:id="55" w:author="Qualcomm" w:date="2020-08-11T21:58:00Z">
        <w:r>
          <w:rPr>
            <w:lang w:val="en-US"/>
          </w:rPr>
          <w:t>procedure ds</w:t>
        </w:r>
        <w:r w:rsidRPr="00CB0C8A">
          <w:t>escribed in TS</w:t>
        </w:r>
        <w:r>
          <w:t> </w:t>
        </w:r>
        <w:r w:rsidRPr="00CB0C8A">
          <w:t>23.287</w:t>
        </w:r>
        <w:r>
          <w:t> </w:t>
        </w:r>
        <w:r w:rsidRPr="00CB0C8A">
          <w:t>[5]</w:t>
        </w:r>
      </w:ins>
      <w:r w:rsidR="000E638D">
        <w:t>.</w:t>
      </w:r>
    </w:p>
    <w:p w14:paraId="5E670D23" w14:textId="55422BD9" w:rsidR="000E638D" w:rsidRDefault="00077A85" w:rsidP="000E638D">
      <w:pPr>
        <w:pStyle w:val="B1"/>
      </w:pPr>
      <w:ins w:id="56" w:author="Qualcomm" w:date="2020-08-11T22:01:00Z">
        <w:r>
          <w:rPr>
            <w:lang w:val="en-US"/>
          </w:rPr>
          <w:t>3</w:t>
        </w:r>
      </w:ins>
      <w:del w:id="57" w:author="Qualcomm" w:date="2020-08-11T22:01:00Z">
        <w:r w:rsidR="000E638D" w:rsidDel="00077A85">
          <w:delText>5</w:delText>
        </w:r>
      </w:del>
      <w:r w:rsidR="000E638D">
        <w:t>.</w:t>
      </w:r>
      <w:r w:rsidR="000E638D">
        <w:tab/>
        <w:t xml:space="preserve">UE-to-Network Relay UE has to be in CM_CONNECTED state and is </w:t>
      </w:r>
      <w:proofErr w:type="spellStart"/>
      <w:r w:rsidR="000E638D">
        <w:t>authorised</w:t>
      </w:r>
      <w:proofErr w:type="spellEnd"/>
      <w:r w:rsidR="000E638D">
        <w:t xml:space="preserve"> to perform Relay service, and step 5 is omitted. To keep CM_CONNECTED state, the UE-to-Network Relay UE may indicate its serving AMF that it is taking the role of relay for handling the relay services of remote UE, and may indicate the NG-RAN to keep the RRC connection.</w:t>
      </w:r>
    </w:p>
    <w:p w14:paraId="326FE63C" w14:textId="77777777" w:rsidR="000E638D" w:rsidRDefault="000E638D" w:rsidP="000E638D">
      <w:pPr>
        <w:pStyle w:val="EditorsNote"/>
      </w:pPr>
      <w:r w:rsidRPr="00870021">
        <w:t>Editor</w:t>
      </w:r>
      <w:r>
        <w:t>'</w:t>
      </w:r>
      <w:r w:rsidRPr="00870021">
        <w:t xml:space="preserve">s </w:t>
      </w:r>
      <w:r>
        <w:t>n</w:t>
      </w:r>
      <w:r w:rsidRPr="00870021">
        <w:t>ote:</w:t>
      </w:r>
      <w:r w:rsidRPr="00CB0C8A">
        <w:tab/>
      </w:r>
      <w:r>
        <w:t>How to indicate the NG-RAN is FFS</w:t>
      </w:r>
      <w:r w:rsidRPr="00CB0C8A">
        <w:t>.</w:t>
      </w:r>
    </w:p>
    <w:p w14:paraId="09E06291" w14:textId="77777777" w:rsidR="000E638D" w:rsidRPr="00CB0C8A" w:rsidRDefault="000E638D" w:rsidP="000E638D">
      <w:pPr>
        <w:pStyle w:val="EditorsNote"/>
      </w:pPr>
      <w:r w:rsidRPr="00870021">
        <w:t>Editor</w:t>
      </w:r>
      <w:r>
        <w:t>'</w:t>
      </w:r>
      <w:r w:rsidRPr="00870021">
        <w:t xml:space="preserve">s </w:t>
      </w:r>
      <w:r>
        <w:t>n</w:t>
      </w:r>
      <w:r w:rsidRPr="00870021">
        <w:t>ote:</w:t>
      </w:r>
      <w:r>
        <w:tab/>
      </w:r>
      <w:r w:rsidRPr="006A5034">
        <w:t>It is FFS whether the relay indication can be provided to the AMF in other way (e.g. in N2 message) instead of in NAS message.</w:t>
      </w:r>
    </w:p>
    <w:p w14:paraId="00321531"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Whether AMF needs to further interact with PCF is FFS.</w:t>
      </w:r>
    </w:p>
    <w:p w14:paraId="1C63BB57" w14:textId="77777777" w:rsidR="000E638D" w:rsidRPr="00CB0C8A" w:rsidRDefault="000E638D" w:rsidP="000E638D">
      <w:pPr>
        <w:pStyle w:val="EditorsNote"/>
      </w:pPr>
      <w:r w:rsidRPr="00870021">
        <w:t>Editor</w:t>
      </w:r>
      <w:r>
        <w:t>'</w:t>
      </w:r>
      <w:r w:rsidRPr="00870021">
        <w:t xml:space="preserve">s </w:t>
      </w:r>
      <w:r>
        <w:t>n</w:t>
      </w:r>
      <w:r w:rsidRPr="00870021">
        <w:t>ote:</w:t>
      </w:r>
      <w:r w:rsidRPr="00CB0C8A">
        <w:tab/>
        <w:t>Potential interaction between the Relay UE</w:t>
      </w:r>
      <w:r>
        <w:t>'</w:t>
      </w:r>
      <w:r w:rsidRPr="00CB0C8A">
        <w:t>s AMF and Remote UE</w:t>
      </w:r>
      <w:r>
        <w:t>'</w:t>
      </w:r>
      <w:r w:rsidRPr="00CB0C8A">
        <w:t>s AMF is FFS.</w:t>
      </w:r>
    </w:p>
    <w:p w14:paraId="3916B779" w14:textId="013AA50E" w:rsidR="000E638D" w:rsidRPr="00CB0C8A" w:rsidRDefault="00077A85" w:rsidP="000E638D">
      <w:pPr>
        <w:pStyle w:val="B1"/>
      </w:pPr>
      <w:ins w:id="58" w:author="Qualcomm" w:date="2020-08-11T22:02:00Z">
        <w:r>
          <w:rPr>
            <w:lang w:val="en-US"/>
          </w:rPr>
          <w:t>4</w:t>
        </w:r>
      </w:ins>
      <w:del w:id="59" w:author="Qualcomm" w:date="2020-08-11T22:02:00Z">
        <w:r w:rsidR="000E638D" w:rsidRPr="00CB0C8A" w:rsidDel="00077A85">
          <w:delText>6</w:delText>
        </w:r>
      </w:del>
      <w:r w:rsidR="000E638D" w:rsidRPr="00CB0C8A">
        <w:t>.</w:t>
      </w:r>
      <w:ins w:id="60" w:author="Qualcomm" w:date="2020-08-11T22:03:00Z">
        <w:r w:rsidRPr="00077A85">
          <w:t xml:space="preserve"> </w:t>
        </w:r>
        <w:r w:rsidRPr="00CB0C8A">
          <w:t>Remote UE</w:t>
        </w:r>
        <w:r>
          <w:rPr>
            <w:lang w:val="en-US"/>
          </w:rPr>
          <w:t xml:space="preserve"> sends AS messages to the NG-RAN via the UE-to-NW Relay UE, to establish an AS Connection with the same NG-RAN serving the Relay UE.</w:t>
        </w:r>
      </w:ins>
      <w:del w:id="61" w:author="Qualcomm" w:date="2020-08-11T22:03:00Z">
        <w:r w:rsidR="000E638D" w:rsidRPr="00CB0C8A" w:rsidDel="00077A85">
          <w:tab/>
          <w:delText>The UE-to-Network Relay UE sends the indirect communication response message to the Remote UE</w:delText>
        </w:r>
      </w:del>
      <w:r w:rsidR="000E638D" w:rsidRPr="00CB0C8A">
        <w:t>.</w:t>
      </w:r>
    </w:p>
    <w:p w14:paraId="37896E08" w14:textId="527F33E4" w:rsidR="000E638D" w:rsidRPr="00CB0C8A" w:rsidRDefault="00077A85" w:rsidP="000E638D">
      <w:pPr>
        <w:pStyle w:val="B1"/>
      </w:pPr>
      <w:ins w:id="62" w:author="Qualcomm" w:date="2020-08-11T22:03:00Z">
        <w:r>
          <w:rPr>
            <w:lang w:val="en-US"/>
          </w:rPr>
          <w:t>5</w:t>
        </w:r>
      </w:ins>
      <w:del w:id="63" w:author="Qualcomm" w:date="2020-08-11T22:03:00Z">
        <w:r w:rsidR="000E638D" w:rsidRPr="00CB0C8A" w:rsidDel="00077A85">
          <w:delText>7</w:delText>
        </w:r>
      </w:del>
      <w:r w:rsidR="000E638D" w:rsidRPr="00CB0C8A">
        <w:t>.</w:t>
      </w:r>
      <w:r w:rsidR="000E638D" w:rsidRPr="00CB0C8A">
        <w:tab/>
        <w:t>Remote UE sends a NAS message to the serving AMF. The NAS message is encapsulated in an RRC message that is sent over PC5 to the UE-to-Network Relay UE, and the UE-to-Network Relay UE forwards the message to the NG-RAN. The NG-RAN derives Remote UE</w:t>
      </w:r>
      <w:r w:rsidR="000E638D">
        <w:t>'</w:t>
      </w:r>
      <w:r w:rsidR="000E638D" w:rsidRPr="00CB0C8A">
        <w:t>s serving AMF and forwards the NAS message to this AMF.</w:t>
      </w:r>
    </w:p>
    <w:p w14:paraId="2E4EF0EA" w14:textId="77777777" w:rsidR="000E638D" w:rsidRPr="00CB0C8A" w:rsidRDefault="000E638D" w:rsidP="000E638D">
      <w:pPr>
        <w:pStyle w:val="NO"/>
      </w:pPr>
      <w:r w:rsidRPr="00CB0C8A">
        <w:t>NOTE:</w:t>
      </w:r>
      <w:r w:rsidRPr="00CB0C8A">
        <w:tab/>
        <w:t>It is assumed that the Remote UE</w:t>
      </w:r>
      <w:r>
        <w:t>'</w:t>
      </w:r>
      <w:r w:rsidRPr="00CB0C8A">
        <w:t>s PLMN is accessible by the UE-to-Network Relay</w:t>
      </w:r>
      <w:r>
        <w:t>'</w:t>
      </w:r>
      <w:r w:rsidRPr="00CB0C8A">
        <w:t>s PLMN and that UE-to-Network Relay UE AMF supports all S-NSSAIs the Remote UE may want to connect to.</w:t>
      </w:r>
    </w:p>
    <w:p w14:paraId="257D09D7" w14:textId="77777777" w:rsidR="000E638D" w:rsidRPr="00CB0C8A" w:rsidRDefault="000E638D" w:rsidP="000E638D">
      <w:pPr>
        <w:pStyle w:val="EditorsNote"/>
      </w:pPr>
      <w:r w:rsidRPr="00870021">
        <w:t>Editor</w:t>
      </w:r>
      <w:r>
        <w:t>'</w:t>
      </w:r>
      <w:r w:rsidRPr="00870021">
        <w:t xml:space="preserve">s </w:t>
      </w:r>
      <w:r>
        <w:t>n</w:t>
      </w:r>
      <w:r w:rsidRPr="00870021">
        <w:t>ote:</w:t>
      </w:r>
      <w:r w:rsidRPr="00CB0C8A">
        <w:rPr>
          <w:noProof/>
          <w:lang w:eastAsia="zh-CN"/>
        </w:rPr>
        <w:tab/>
        <w:t>Interaction between the Relay UE</w:t>
      </w:r>
      <w:r>
        <w:rPr>
          <w:noProof/>
          <w:lang w:eastAsia="zh-CN"/>
        </w:rPr>
        <w:t>'</w:t>
      </w:r>
      <w:r w:rsidRPr="00CB0C8A">
        <w:rPr>
          <w:noProof/>
          <w:lang w:eastAsia="zh-CN"/>
        </w:rPr>
        <w:t>s AMF and Remote UE</w:t>
      </w:r>
      <w:r>
        <w:rPr>
          <w:noProof/>
          <w:lang w:eastAsia="zh-CN"/>
        </w:rPr>
        <w:t>'</w:t>
      </w:r>
      <w:r w:rsidRPr="00CB0C8A">
        <w:rPr>
          <w:noProof/>
          <w:lang w:eastAsia="zh-CN"/>
        </w:rPr>
        <w:t>s AMF is FFS.</w:t>
      </w:r>
    </w:p>
    <w:p w14:paraId="48EF45DC" w14:textId="603591E7" w:rsidR="000E638D" w:rsidRPr="00CB0C8A" w:rsidRDefault="000E638D" w:rsidP="000E638D">
      <w:pPr>
        <w:pStyle w:val="B1"/>
      </w:pPr>
      <w:r w:rsidRPr="00CB0C8A">
        <w:tab/>
        <w:t xml:space="preserve">If Remote UE has not performed the initial registration to the network in step 0, the NAS message is initial registration message. Otherwise, the NAS message is </w:t>
      </w:r>
      <w:ins w:id="64" w:author="Qualcomm" w:date="2020-08-11T22:04:00Z">
        <w:r w:rsidR="00077A85">
          <w:rPr>
            <w:lang w:val="en-US"/>
          </w:rPr>
          <w:t xml:space="preserve">either a </w:t>
        </w:r>
      </w:ins>
      <w:r w:rsidRPr="00CB0C8A">
        <w:t>service request message</w:t>
      </w:r>
      <w:ins w:id="65" w:author="Qualcomm" w:date="2020-08-11T22:04:00Z">
        <w:r w:rsidR="00077A85">
          <w:rPr>
            <w:lang w:val="en-US"/>
          </w:rPr>
          <w:t xml:space="preserve"> or Registration message based on the registered area of the Remote UE</w:t>
        </w:r>
        <w:r w:rsidR="00077A85" w:rsidRPr="00CB0C8A">
          <w:t>.</w:t>
        </w:r>
      </w:ins>
      <w:r w:rsidRPr="00CB0C8A">
        <w:t>.</w:t>
      </w:r>
    </w:p>
    <w:p w14:paraId="1E57F113" w14:textId="77777777" w:rsidR="000E638D" w:rsidRPr="00CB0C8A" w:rsidRDefault="000E638D" w:rsidP="000E638D">
      <w:pPr>
        <w:pStyle w:val="EditorsNote"/>
        <w:rPr>
          <w:noProof/>
          <w:lang w:eastAsia="zh-CN"/>
        </w:rPr>
      </w:pPr>
      <w:r w:rsidRPr="00870021">
        <w:t>Editor</w:t>
      </w:r>
      <w:r>
        <w:t>'</w:t>
      </w:r>
      <w:r w:rsidRPr="00870021">
        <w:t xml:space="preserve">s </w:t>
      </w:r>
      <w:r>
        <w:t>n</w:t>
      </w:r>
      <w:r w:rsidRPr="00870021">
        <w:t>ote:</w:t>
      </w:r>
      <w:r w:rsidRPr="00CB0C8A">
        <w:rPr>
          <w:noProof/>
          <w:lang w:eastAsia="zh-CN"/>
        </w:rPr>
        <w:tab/>
        <w:t>How the UE-to-Network Relay UE forwards the message to the NG-RAN depends on RAN specified L2 relay method.</w:t>
      </w:r>
    </w:p>
    <w:p w14:paraId="2EC82BD0" w14:textId="77777777" w:rsidR="000E638D" w:rsidRPr="00CB0C8A" w:rsidRDefault="000E638D" w:rsidP="000E638D">
      <w:pPr>
        <w:pStyle w:val="B1"/>
        <w:rPr>
          <w:noProof/>
        </w:rPr>
      </w:pPr>
      <w:r w:rsidRPr="00CB0C8A">
        <w:rPr>
          <w:noProof/>
        </w:rPr>
        <w:tab/>
        <w:t>If the Remote UE performs initial registration via the UE-to-Network relay, the Remote UE</w:t>
      </w:r>
      <w:r>
        <w:rPr>
          <w:noProof/>
        </w:rPr>
        <w:t>'</w:t>
      </w:r>
      <w:r w:rsidRPr="00CB0C8A">
        <w:rPr>
          <w:noProof/>
        </w:rPr>
        <w:t>s serving AMF may perform authentication of the Remote UE based on NAS message validation and if needed the Remote UE</w:t>
      </w:r>
      <w:r>
        <w:rPr>
          <w:noProof/>
        </w:rPr>
        <w:t>'</w:t>
      </w:r>
      <w:r w:rsidRPr="00CB0C8A">
        <w:rPr>
          <w:noProof/>
        </w:rPr>
        <w:t>s AMF checks the subscription data.</w:t>
      </w:r>
    </w:p>
    <w:p w14:paraId="50459018" w14:textId="77777777" w:rsidR="000E638D" w:rsidRPr="00CB0C8A" w:rsidRDefault="000E638D" w:rsidP="000E638D">
      <w:pPr>
        <w:pStyle w:val="B1"/>
        <w:rPr>
          <w:noProof/>
        </w:rPr>
      </w:pPr>
      <w:r w:rsidRPr="00CB0C8A">
        <w:rPr>
          <w:noProof/>
        </w:rPr>
        <w:tab/>
        <w:t xml:space="preserve">For service request case, User Plane connection for PDU Sessions can also be activated. The other steps follow the </w:t>
      </w:r>
      <w:r>
        <w:rPr>
          <w:noProof/>
        </w:rPr>
        <w:t>clause </w:t>
      </w:r>
      <w:r w:rsidRPr="00CB0C8A">
        <w:rPr>
          <w:noProof/>
        </w:rPr>
        <w:t>4.2.3.2 in TS</w:t>
      </w:r>
      <w:r>
        <w:rPr>
          <w:noProof/>
        </w:rPr>
        <w:t> </w:t>
      </w:r>
      <w:r w:rsidRPr="00CB0C8A">
        <w:rPr>
          <w:noProof/>
        </w:rPr>
        <w:t>23.502</w:t>
      </w:r>
      <w:r>
        <w:rPr>
          <w:noProof/>
        </w:rPr>
        <w:t> </w:t>
      </w:r>
      <w:r w:rsidRPr="00CB0C8A">
        <w:rPr>
          <w:noProof/>
        </w:rPr>
        <w:t>[8].</w:t>
      </w:r>
    </w:p>
    <w:p w14:paraId="17B5D824" w14:textId="39419BFF" w:rsidR="000E638D" w:rsidRPr="00CB0C8A" w:rsidRDefault="000E638D" w:rsidP="000E638D">
      <w:pPr>
        <w:pStyle w:val="B1"/>
        <w:rPr>
          <w:noProof/>
        </w:rPr>
      </w:pPr>
      <w:r w:rsidRPr="00CB0C8A">
        <w:rPr>
          <w:noProof/>
        </w:rPr>
        <w:t>8.</w:t>
      </w:r>
      <w:r w:rsidRPr="00CB0C8A">
        <w:rPr>
          <w:noProof/>
        </w:rPr>
        <w:tab/>
        <w:t xml:space="preserve">Remote UE may trigger the PDU Session Establishment procedure as defined in </w:t>
      </w:r>
      <w:r>
        <w:rPr>
          <w:noProof/>
        </w:rPr>
        <w:t>clause </w:t>
      </w:r>
      <w:r w:rsidRPr="00CB0C8A">
        <w:rPr>
          <w:noProof/>
        </w:rPr>
        <w:t>4.3.2.2 of TS</w:t>
      </w:r>
      <w:r>
        <w:rPr>
          <w:noProof/>
        </w:rPr>
        <w:t> </w:t>
      </w:r>
      <w:r w:rsidRPr="00CB0C8A">
        <w:rPr>
          <w:noProof/>
        </w:rPr>
        <w:t>23.502</w:t>
      </w:r>
      <w:r>
        <w:rPr>
          <w:noProof/>
        </w:rPr>
        <w:t> </w:t>
      </w:r>
      <w:r w:rsidRPr="00CB0C8A">
        <w:rPr>
          <w:noProof/>
        </w:rPr>
        <w:t>[8].</w:t>
      </w:r>
      <w:ins w:id="66" w:author="Qualcomm" w:date="2020-08-11T22:04:00Z">
        <w:r w:rsidR="00077A85" w:rsidRPr="00077A85">
          <w:rPr>
            <w:noProof/>
            <w:lang w:val="en-US"/>
          </w:rPr>
          <w:t xml:space="preserve"> </w:t>
        </w:r>
        <w:r w:rsidR="00077A85">
          <w:rPr>
            <w:noProof/>
            <w:lang w:val="en-US"/>
          </w:rPr>
          <w:t xml:space="preserve">Remote UE allowed PDU session related attributes while operating via the UE-to-NW Relay UE are provided during the registration procedure or through pre-configuration as described in step 0.  </w:t>
        </w:r>
      </w:ins>
    </w:p>
    <w:p w14:paraId="36319460" w14:textId="77777777" w:rsidR="000E638D" w:rsidRPr="00CB0C8A" w:rsidRDefault="000E638D" w:rsidP="000E638D">
      <w:pPr>
        <w:pStyle w:val="B1"/>
        <w:rPr>
          <w:noProof/>
        </w:rPr>
      </w:pPr>
      <w:r w:rsidRPr="00CB0C8A">
        <w:rPr>
          <w:noProof/>
        </w:rPr>
        <w:t>9.</w:t>
      </w:r>
      <w:r w:rsidRPr="00CB0C8A">
        <w:rPr>
          <w:noProof/>
        </w:rPr>
        <w:tab/>
        <w:t>The data is transmitted between Remote UE and UPF via UE-to-Network Relay UE and NG-RAN. The UE-to-Network Relay UE forwards all the data messages between the Remote UE and NG-RAN using RAN specified L2 relay method.</w:t>
      </w:r>
    </w:p>
    <w:p w14:paraId="271602AA" w14:textId="77777777" w:rsidR="000E638D" w:rsidRPr="00FF24B1" w:rsidRDefault="000E638D" w:rsidP="000E638D">
      <w:pPr>
        <w:pStyle w:val="NO"/>
      </w:pPr>
      <w:r w:rsidRPr="00D8600C">
        <w:lastRenderedPageBreak/>
        <w:t>NOTE:</w:t>
      </w:r>
      <w:r w:rsidRPr="00D8600C">
        <w:tab/>
      </w:r>
      <w:r>
        <w:t>If the UE-to-Network Relay disconnects, t</w:t>
      </w:r>
      <w:r w:rsidRPr="00D8600C">
        <w:t xml:space="preserve">he NG-RAN will trigger the AN release procedure of the </w:t>
      </w:r>
      <w:r>
        <w:t>R</w:t>
      </w:r>
      <w:r w:rsidRPr="00D8600C">
        <w:t xml:space="preserve">emote UE and </w:t>
      </w:r>
      <w:r>
        <w:t>the R</w:t>
      </w:r>
      <w:r w:rsidRPr="00D8600C">
        <w:t xml:space="preserve">emote UE goes </w:t>
      </w:r>
      <w:r>
        <w:t>to</w:t>
      </w:r>
      <w:r w:rsidRPr="00D8600C">
        <w:t xml:space="preserve"> CM-IDLE.</w:t>
      </w:r>
    </w:p>
    <w:bookmarkEnd w:id="43"/>
    <w:bookmarkEnd w:id="44"/>
    <w:bookmarkEnd w:id="45"/>
    <w:bookmarkEnd w:id="46"/>
    <w:p w14:paraId="2444819E"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32D3E19" w14:textId="77777777" w:rsidR="009B5507" w:rsidRPr="009D2A83" w:rsidRDefault="009B5507" w:rsidP="009B5507">
      <w:pPr>
        <w:rPr>
          <w:b/>
          <w:bCs/>
          <w:lang w:eastAsia="ko-KR"/>
        </w:rPr>
      </w:pPr>
    </w:p>
    <w:p w14:paraId="29B42BA9" w14:textId="77777777" w:rsidR="009B5507" w:rsidRPr="00312BDE" w:rsidRDefault="009B5507" w:rsidP="009B5507">
      <w:pPr>
        <w:rPr>
          <w:rFonts w:ascii="Arial" w:hAnsi="Arial" w:cs="Arial"/>
          <w:lang w:eastAsia="ko-KR"/>
        </w:rPr>
      </w:pPr>
    </w:p>
    <w:p w14:paraId="7FFBBF7E" w14:textId="77777777" w:rsidR="00412E17" w:rsidRDefault="00412E17"/>
    <w:sectPr w:rsidR="00412E17" w:rsidSect="003C003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2A52" w14:textId="77777777" w:rsidR="00DB335E" w:rsidRDefault="00DB335E" w:rsidP="0050103A">
      <w:pPr>
        <w:spacing w:after="0"/>
      </w:pPr>
      <w:r>
        <w:separator/>
      </w:r>
    </w:p>
  </w:endnote>
  <w:endnote w:type="continuationSeparator" w:id="0">
    <w:p w14:paraId="4BE4800F" w14:textId="77777777" w:rsidR="00DB335E" w:rsidRDefault="00DB335E" w:rsidP="0050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58DCB" w14:textId="77777777" w:rsidR="003C0034" w:rsidRDefault="003C0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0D714" w14:textId="77777777" w:rsidR="003C0034" w:rsidRDefault="003C0034">
    <w:pPr>
      <w:pStyle w:val="Footer"/>
    </w:pPr>
    <w:r>
      <w:rPr>
        <w:noProof w:val="0"/>
      </w:rPr>
      <w:fldChar w:fldCharType="begin"/>
    </w:r>
    <w:r>
      <w:instrText xml:space="preserve"> PAGE   \* MERGEFORMAT </w:instrText>
    </w:r>
    <w:r>
      <w:rPr>
        <w:noProof w:val="0"/>
      </w:rPr>
      <w:fldChar w:fldCharType="separate"/>
    </w:r>
    <w:r>
      <w:t>1</w:t>
    </w:r>
    <w:r>
      <w:fldChar w:fldCharType="end"/>
    </w:r>
  </w:p>
  <w:p w14:paraId="2617F6CE" w14:textId="77777777" w:rsidR="003C0034" w:rsidRDefault="003C0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CD64" w14:textId="77777777" w:rsidR="003C0034" w:rsidRDefault="003C0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94CBE" w14:textId="77777777" w:rsidR="00DB335E" w:rsidRDefault="00DB335E" w:rsidP="0050103A">
      <w:pPr>
        <w:spacing w:after="0"/>
      </w:pPr>
      <w:r>
        <w:separator/>
      </w:r>
    </w:p>
  </w:footnote>
  <w:footnote w:type="continuationSeparator" w:id="0">
    <w:p w14:paraId="204AE9A3" w14:textId="77777777" w:rsidR="00DB335E" w:rsidRDefault="00DB335E" w:rsidP="00501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1F67" w14:textId="77777777" w:rsidR="003C0034" w:rsidRDefault="003C0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FBA1D" w14:textId="77777777" w:rsidR="003C0034" w:rsidRDefault="003C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0924" w14:textId="77777777" w:rsidR="003C0034" w:rsidRDefault="003C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F5B"/>
    <w:multiLevelType w:val="hybridMultilevel"/>
    <w:tmpl w:val="076E69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0F03727"/>
    <w:multiLevelType w:val="hybridMultilevel"/>
    <w:tmpl w:val="1D1646F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2F31D3"/>
    <w:multiLevelType w:val="hybridMultilevel"/>
    <w:tmpl w:val="BB845D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223815"/>
    <w:multiLevelType w:val="hybridMultilevel"/>
    <w:tmpl w:val="6B366D3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2CC5F3E"/>
    <w:multiLevelType w:val="hybridMultilevel"/>
    <w:tmpl w:val="45482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8B1A2A"/>
    <w:multiLevelType w:val="hybridMultilevel"/>
    <w:tmpl w:val="818C76D0"/>
    <w:lvl w:ilvl="0" w:tplc="E57A162A">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1"/>
  </w:num>
  <w:num w:numId="4">
    <w:abstractNumId w:val="9"/>
  </w:num>
  <w:num w:numId="5">
    <w:abstractNumId w:val="3"/>
  </w:num>
  <w:num w:numId="6">
    <w:abstractNumId w:val="6"/>
  </w:num>
  <w:num w:numId="7">
    <w:abstractNumId w:val="0"/>
  </w:num>
  <w:num w:numId="8">
    <w:abstractNumId w:val="2"/>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Qualcomm">
    <w15:presenceInfo w15:providerId="None" w15:userId="Qualcomm"/>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507"/>
    <w:rsid w:val="00077A85"/>
    <w:rsid w:val="000A6787"/>
    <w:rsid w:val="000B7F78"/>
    <w:rsid w:val="000E2992"/>
    <w:rsid w:val="000E638D"/>
    <w:rsid w:val="001871F0"/>
    <w:rsid w:val="001B74B6"/>
    <w:rsid w:val="001C2DCF"/>
    <w:rsid w:val="001D251C"/>
    <w:rsid w:val="001D5470"/>
    <w:rsid w:val="002621BD"/>
    <w:rsid w:val="00263653"/>
    <w:rsid w:val="002B4A32"/>
    <w:rsid w:val="002C5093"/>
    <w:rsid w:val="002C5187"/>
    <w:rsid w:val="002F6B10"/>
    <w:rsid w:val="0030548D"/>
    <w:rsid w:val="00323359"/>
    <w:rsid w:val="00345B98"/>
    <w:rsid w:val="003917D9"/>
    <w:rsid w:val="003949B9"/>
    <w:rsid w:val="003A531D"/>
    <w:rsid w:val="003B33B8"/>
    <w:rsid w:val="003C0034"/>
    <w:rsid w:val="00412E17"/>
    <w:rsid w:val="0043710F"/>
    <w:rsid w:val="00467D6B"/>
    <w:rsid w:val="004A03B4"/>
    <w:rsid w:val="004A77DB"/>
    <w:rsid w:val="004B3072"/>
    <w:rsid w:val="004E6ABC"/>
    <w:rsid w:val="0050103A"/>
    <w:rsid w:val="00506BBA"/>
    <w:rsid w:val="00512C00"/>
    <w:rsid w:val="00515154"/>
    <w:rsid w:val="005365B0"/>
    <w:rsid w:val="00584C30"/>
    <w:rsid w:val="005D306B"/>
    <w:rsid w:val="005E4DA7"/>
    <w:rsid w:val="00615339"/>
    <w:rsid w:val="00621808"/>
    <w:rsid w:val="00625B60"/>
    <w:rsid w:val="006374E0"/>
    <w:rsid w:val="006C4B1C"/>
    <w:rsid w:val="006E5204"/>
    <w:rsid w:val="006F61F3"/>
    <w:rsid w:val="007345CE"/>
    <w:rsid w:val="00734FD6"/>
    <w:rsid w:val="007A6C66"/>
    <w:rsid w:val="007B40B3"/>
    <w:rsid w:val="007B7FE1"/>
    <w:rsid w:val="007D53E3"/>
    <w:rsid w:val="00811A4A"/>
    <w:rsid w:val="00837F8F"/>
    <w:rsid w:val="00847CF2"/>
    <w:rsid w:val="008670B7"/>
    <w:rsid w:val="008778EC"/>
    <w:rsid w:val="008802FB"/>
    <w:rsid w:val="008B2699"/>
    <w:rsid w:val="008E7A1A"/>
    <w:rsid w:val="00932BB9"/>
    <w:rsid w:val="0099561C"/>
    <w:rsid w:val="009B5507"/>
    <w:rsid w:val="009B67CC"/>
    <w:rsid w:val="009B755A"/>
    <w:rsid w:val="00A36E5F"/>
    <w:rsid w:val="00AA5599"/>
    <w:rsid w:val="00AD3755"/>
    <w:rsid w:val="00B00EE4"/>
    <w:rsid w:val="00B53E45"/>
    <w:rsid w:val="00B67EC9"/>
    <w:rsid w:val="00B80F74"/>
    <w:rsid w:val="00B926A0"/>
    <w:rsid w:val="00BF255A"/>
    <w:rsid w:val="00C94875"/>
    <w:rsid w:val="00CC08B6"/>
    <w:rsid w:val="00CF4A59"/>
    <w:rsid w:val="00D11193"/>
    <w:rsid w:val="00D43469"/>
    <w:rsid w:val="00D447CE"/>
    <w:rsid w:val="00D476CC"/>
    <w:rsid w:val="00D658FE"/>
    <w:rsid w:val="00DB335E"/>
    <w:rsid w:val="00DE62E4"/>
    <w:rsid w:val="00E14375"/>
    <w:rsid w:val="00E459F3"/>
    <w:rsid w:val="00E67C17"/>
    <w:rsid w:val="00E738A7"/>
    <w:rsid w:val="00E75BAC"/>
    <w:rsid w:val="00EA22DF"/>
    <w:rsid w:val="00EC2F21"/>
    <w:rsid w:val="00ED326C"/>
    <w:rsid w:val="00EE4527"/>
    <w:rsid w:val="00EF1C80"/>
    <w:rsid w:val="00F03E55"/>
    <w:rsid w:val="00F418A3"/>
    <w:rsid w:val="00F442D8"/>
    <w:rsid w:val="00F45F2F"/>
    <w:rsid w:val="00F76072"/>
    <w:rsid w:val="00FC4C09"/>
    <w:rsid w:val="00FF0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51C730"/>
  <w15:chartTrackingRefBased/>
  <w15:docId w15:val="{B54C413C-3C24-4200-B77C-88CFC53B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B5507"/>
    <w:pPr>
      <w:spacing w:before="180"/>
      <w:outlineLvl w:val="1"/>
    </w:pPr>
    <w:rPr>
      <w:sz w:val="28"/>
    </w:rPr>
  </w:style>
  <w:style w:type="paragraph" w:styleId="Heading3">
    <w:name w:val="heading 3"/>
    <w:basedOn w:val="Heading2"/>
    <w:next w:val="Normal"/>
    <w:link w:val="Heading3Char"/>
    <w:qFormat/>
    <w:rsid w:val="009B5507"/>
    <w:pPr>
      <w:spacing w:before="120"/>
      <w:outlineLvl w:val="2"/>
    </w:pPr>
    <w:rPr>
      <w:sz w:val="24"/>
    </w:rPr>
  </w:style>
  <w:style w:type="paragraph" w:styleId="Heading4">
    <w:name w:val="heading 4"/>
    <w:basedOn w:val="Normal"/>
    <w:next w:val="Normal"/>
    <w:link w:val="Heading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5507"/>
    <w:rPr>
      <w:rFonts w:ascii="Arial" w:eastAsia="Malgun Gothic" w:hAnsi="Arial" w:cs="Times New Roman"/>
      <w:sz w:val="32"/>
      <w:szCs w:val="20"/>
      <w:lang w:val="en-GB"/>
    </w:rPr>
  </w:style>
  <w:style w:type="character" w:customStyle="1" w:styleId="Heading2Char">
    <w:name w:val="Heading 2 Char"/>
    <w:basedOn w:val="DefaultParagraphFont"/>
    <w:link w:val="Heading2"/>
    <w:rsid w:val="009B5507"/>
    <w:rPr>
      <w:rFonts w:ascii="Arial" w:eastAsia="Malgun Gothic" w:hAnsi="Arial" w:cs="Times New Roman"/>
      <w:sz w:val="28"/>
      <w:szCs w:val="20"/>
      <w:lang w:val="en-GB"/>
    </w:rPr>
  </w:style>
  <w:style w:type="character" w:customStyle="1" w:styleId="Heading3Char">
    <w:name w:val="Heading 3 Char"/>
    <w:basedOn w:val="DefaultParagraphFont"/>
    <w:link w:val="Heading3"/>
    <w:rsid w:val="009B5507"/>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Normal"/>
    <w:link w:val="THChar"/>
    <w:qFormat/>
    <w:rsid w:val="009B5507"/>
    <w:pPr>
      <w:keepNext/>
      <w:keepLines/>
      <w:spacing w:before="60"/>
      <w:jc w:val="center"/>
    </w:pPr>
    <w:rPr>
      <w:rFonts w:ascii="Arial" w:hAnsi="Arial"/>
      <w:b/>
      <w:lang w:val="x-none"/>
    </w:rPr>
  </w:style>
  <w:style w:type="paragraph" w:customStyle="1" w:styleId="NF">
    <w:name w:val="NF"/>
    <w:basedOn w:val="Normal"/>
    <w:rsid w:val="009B5507"/>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9B5507"/>
    <w:pPr>
      <w:keepLines/>
      <w:ind w:left="1135" w:hanging="851"/>
    </w:pPr>
    <w:rPr>
      <w:color w:val="FF0000"/>
      <w:lang w:val="x-none"/>
    </w:rPr>
  </w:style>
  <w:style w:type="paragraph" w:customStyle="1" w:styleId="B1">
    <w:name w:val="B1"/>
    <w:basedOn w:val="List"/>
    <w:link w:val="B1Char1"/>
    <w:qFormat/>
    <w:rsid w:val="009B5507"/>
    <w:pPr>
      <w:ind w:left="568" w:hanging="284"/>
      <w:contextualSpacing w:val="0"/>
    </w:pPr>
    <w:rPr>
      <w:lang w:val="x-none"/>
    </w:rPr>
  </w:style>
  <w:style w:type="paragraph" w:customStyle="1" w:styleId="B2">
    <w:name w:val="B2"/>
    <w:basedOn w:val="List2"/>
    <w:link w:val="B2Char"/>
    <w:rsid w:val="009B5507"/>
    <w:pPr>
      <w:ind w:left="851" w:hanging="284"/>
      <w:contextualSpacing w:val="0"/>
    </w:pPr>
    <w:rPr>
      <w:lang w:val="x-none"/>
    </w:rPr>
  </w:style>
  <w:style w:type="paragraph" w:styleId="Footer">
    <w:name w:val="footer"/>
    <w:basedOn w:val="Header"/>
    <w:link w:val="FooterChar"/>
    <w:uiPriority w:val="99"/>
    <w:rsid w:val="009B5507"/>
    <w:pPr>
      <w:jc w:val="center"/>
    </w:pPr>
    <w:rPr>
      <w:i/>
    </w:rPr>
  </w:style>
  <w:style w:type="character" w:customStyle="1" w:styleId="FooterChar">
    <w:name w:val="Footer Char"/>
    <w:basedOn w:val="DefaultParagraphFont"/>
    <w:link w:val="Footer"/>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B5507"/>
    <w:pPr>
      <w:ind w:left="360" w:hanging="360"/>
      <w:contextualSpacing/>
    </w:pPr>
  </w:style>
  <w:style w:type="paragraph" w:styleId="List2">
    <w:name w:val="List 2"/>
    <w:basedOn w:val="Normal"/>
    <w:uiPriority w:val="99"/>
    <w:semiHidden/>
    <w:unhideWhenUsed/>
    <w:rsid w:val="009B5507"/>
    <w:pPr>
      <w:ind w:left="720" w:hanging="360"/>
      <w:contextualSpacing/>
    </w:pPr>
  </w:style>
  <w:style w:type="character" w:customStyle="1" w:styleId="Heading4Char">
    <w:name w:val="Heading 4 Char"/>
    <w:basedOn w:val="DefaultParagraphFont"/>
    <w:link w:val="Heading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Heading9Char">
    <w:name w:val="Heading 9 Char"/>
    <w:basedOn w:val="DefaultParagraphFont"/>
    <w:link w:val="Heading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CommentReference">
    <w:name w:val="annotation reference"/>
    <w:basedOn w:val="DefaultParagraphFont"/>
    <w:uiPriority w:val="99"/>
    <w:semiHidden/>
    <w:unhideWhenUsed/>
    <w:rsid w:val="007D53E3"/>
    <w:rPr>
      <w:sz w:val="16"/>
      <w:szCs w:val="16"/>
    </w:rPr>
  </w:style>
  <w:style w:type="paragraph" w:styleId="CommentText">
    <w:name w:val="annotation text"/>
    <w:basedOn w:val="Normal"/>
    <w:link w:val="CommentTextChar"/>
    <w:uiPriority w:val="99"/>
    <w:semiHidden/>
    <w:unhideWhenUsed/>
    <w:rsid w:val="007D53E3"/>
  </w:style>
  <w:style w:type="character" w:customStyle="1" w:styleId="CommentTextChar">
    <w:name w:val="Comment Text Char"/>
    <w:basedOn w:val="DefaultParagraphFont"/>
    <w:link w:val="CommentText"/>
    <w:uiPriority w:val="99"/>
    <w:semiHidden/>
    <w:rsid w:val="007D53E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53E3"/>
    <w:rPr>
      <w:b/>
      <w:bCs/>
    </w:rPr>
  </w:style>
  <w:style w:type="character" w:customStyle="1" w:styleId="CommentSubjectChar">
    <w:name w:val="Comment Subject Char"/>
    <w:basedOn w:val="CommentTextChar"/>
    <w:link w:val="CommentSubject"/>
    <w:uiPriority w:val="99"/>
    <w:semiHidden/>
    <w:rsid w:val="007D53E3"/>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7D53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3E3"/>
    <w:rPr>
      <w:rFonts w:ascii="Segoe UI" w:eastAsia="Malgun Gothic" w:hAnsi="Segoe UI" w:cs="Segoe UI"/>
      <w:sz w:val="18"/>
      <w:szCs w:val="18"/>
      <w:lang w:val="en-GB"/>
    </w:rPr>
  </w:style>
  <w:style w:type="paragraph" w:styleId="Caption">
    <w:name w:val="caption"/>
    <w:basedOn w:val="Normal"/>
    <w:next w:val="Normal"/>
    <w:uiPriority w:val="35"/>
    <w:unhideWhenUsed/>
    <w:qFormat/>
    <w:rsid w:val="00F76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63EA9-53BF-40F0-8AFB-37F9022D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2</cp:revision>
  <dcterms:created xsi:type="dcterms:W3CDTF">2020-08-13T20:04:00Z</dcterms:created>
  <dcterms:modified xsi:type="dcterms:W3CDTF">2020-08-13T20:04:00Z</dcterms:modified>
</cp:coreProperties>
</file>